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5DC09983"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CB5812">
        <w:rPr>
          <w:b/>
          <w:noProof/>
          <w:sz w:val="24"/>
        </w:rPr>
        <w:t>7</w:t>
      </w:r>
      <w:r>
        <w:rPr>
          <w:b/>
          <w:i/>
          <w:noProof/>
          <w:sz w:val="28"/>
        </w:rPr>
        <w:tab/>
      </w:r>
      <w:r w:rsidRPr="000B4AE7">
        <w:rPr>
          <w:b/>
          <w:i/>
          <w:noProof/>
          <w:sz w:val="28"/>
        </w:rPr>
        <w:t>R4-</w:t>
      </w:r>
      <w:r w:rsidR="00DB160F" w:rsidRPr="00DB160F">
        <w:rPr>
          <w:b/>
          <w:i/>
          <w:noProof/>
          <w:sz w:val="28"/>
        </w:rPr>
        <w:t>2</w:t>
      </w:r>
      <w:r w:rsidR="0002240E">
        <w:rPr>
          <w:b/>
          <w:i/>
          <w:noProof/>
          <w:sz w:val="28"/>
        </w:rPr>
        <w:t>3</w:t>
      </w:r>
      <w:r w:rsidR="00C40485">
        <w:rPr>
          <w:b/>
          <w:i/>
          <w:noProof/>
          <w:sz w:val="28"/>
        </w:rPr>
        <w:t>07354</w:t>
      </w:r>
    </w:p>
    <w:p w14:paraId="37080974" w14:textId="2F809661" w:rsidR="00E25174" w:rsidRDefault="00CB5812" w:rsidP="00E25174">
      <w:pPr>
        <w:pStyle w:val="CRCoverPage"/>
        <w:outlineLvl w:val="0"/>
        <w:rPr>
          <w:b/>
          <w:noProof/>
          <w:sz w:val="24"/>
        </w:rPr>
      </w:pPr>
      <w:r w:rsidRPr="00CB5812">
        <w:rPr>
          <w:rFonts w:eastAsia="SimSun"/>
          <w:b/>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49CD3A2E" w:rsidR="001E41F3" w:rsidRPr="006163D5" w:rsidRDefault="00BB674F" w:rsidP="00983F24">
            <w:pPr>
              <w:pStyle w:val="CRCoverPage"/>
              <w:spacing w:after="0"/>
              <w:jc w:val="center"/>
              <w:rPr>
                <w:b/>
                <w:bCs/>
                <w:noProof/>
                <w:color w:val="FF0000"/>
              </w:rPr>
            </w:pPr>
            <w:r w:rsidRPr="00D01031">
              <w:rPr>
                <w:b/>
                <w:bCs/>
                <w:noProof/>
              </w:rPr>
              <w:t>314</w:t>
            </w:r>
            <w:r w:rsidR="00C40485" w:rsidRPr="00D01031">
              <w:rPr>
                <w:b/>
                <w:bCs/>
                <w:noProof/>
              </w:rPr>
              <w:t>5</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0F14D32"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C40485">
                <w:rPr>
                  <w:b/>
                  <w:noProof/>
                  <w:sz w:val="28"/>
                </w:rPr>
                <w:t>1</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0EB58B1" w:rsidR="001E41F3" w:rsidRPr="00B13C2C" w:rsidRDefault="00E44218">
            <w:pPr>
              <w:pStyle w:val="CRCoverPage"/>
              <w:spacing w:after="0"/>
              <w:ind w:left="100"/>
              <w:rPr>
                <w:noProof/>
              </w:rPr>
            </w:pPr>
            <w:r w:rsidRPr="00E44218">
              <w:t>TEI</w:t>
            </w:r>
            <w:r w:rsidR="00E0041E">
              <w:t>17</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64606C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9D2BBA">
                <w:rPr>
                  <w:noProof/>
                  <w:lang w:val="en-US"/>
                </w:rPr>
                <w:t>5</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2B2902D" w:rsidR="001E41F3" w:rsidRDefault="00C40485" w:rsidP="00D24991">
            <w:pPr>
              <w:pStyle w:val="CRCoverPage"/>
              <w:spacing w:after="0"/>
              <w:ind w:left="100" w:right="-609"/>
              <w:rPr>
                <w:b/>
                <w:noProof/>
              </w:rPr>
            </w:pPr>
            <w:r>
              <w:t>A</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030A0BEC" w14:textId="77777777" w:rsidR="008B1108" w:rsidRDefault="008B1108" w:rsidP="008B1108">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33780F63" w14:textId="77777777" w:rsidR="008B1108" w:rsidRPr="009C5807" w:rsidRDefault="008B1108" w:rsidP="008B1108">
      <w:pPr>
        <w:rPr>
          <w:ins w:id="4" w:author="Author"/>
        </w:rPr>
      </w:pPr>
      <w:ins w:id="5" w:author="Author">
        <w:r w:rsidRPr="00430F21">
          <w:t xml:space="preserve">Requirements for </w:t>
        </w:r>
        <w:r>
          <w:t>per-FR gap</w:t>
        </w:r>
        <w:r w:rsidRPr="00430F21">
          <w:t xml:space="preserve"> are applicable for the UE </w:t>
        </w:r>
        <w:r>
          <w:t>indicating one of the following capabilities:</w:t>
        </w:r>
      </w:ins>
    </w:p>
    <w:p w14:paraId="1FF31AB7" w14:textId="77777777" w:rsidR="008B1108" w:rsidRPr="009C5807" w:rsidRDefault="008B1108" w:rsidP="008B1108">
      <w:pPr>
        <w:pStyle w:val="B10"/>
        <w:rPr>
          <w:ins w:id="6" w:author="Author"/>
          <w:lang w:eastAsia="ko-KR"/>
        </w:rPr>
      </w:pPr>
      <w:ins w:id="7" w:author="Author">
        <w:r w:rsidRPr="009C5807">
          <w:rPr>
            <w:lang w:eastAsia="ko-KR"/>
          </w:rPr>
          <w:t>-</w:t>
        </w:r>
        <w:r w:rsidRPr="009C5807">
          <w:rPr>
            <w:lang w:eastAsia="ko-KR"/>
          </w:rPr>
          <w:tab/>
        </w:r>
        <w:r w:rsidRPr="00430F21">
          <w:rPr>
            <w:lang w:eastAsia="ko-KR"/>
          </w:rPr>
          <w:t>Rel-15 capability “independentGapConfig”</w:t>
        </w:r>
        <w:r>
          <w:rPr>
            <w:lang w:eastAsia="ko-KR"/>
          </w:rPr>
          <w:t>;</w:t>
        </w:r>
      </w:ins>
    </w:p>
    <w:p w14:paraId="4C54AF7A" w14:textId="77777777" w:rsidR="008B1108" w:rsidRPr="009C5807" w:rsidRDefault="008B1108" w:rsidP="008B1108">
      <w:pPr>
        <w:pStyle w:val="B10"/>
        <w:rPr>
          <w:ins w:id="8" w:author="Author"/>
          <w:lang w:eastAsia="zh-CN"/>
        </w:rPr>
      </w:pPr>
      <w:ins w:id="9"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000ED" w14:textId="77777777" w:rsidR="00B40F39" w:rsidRDefault="00B40F39">
      <w:r>
        <w:separator/>
      </w:r>
    </w:p>
  </w:endnote>
  <w:endnote w:type="continuationSeparator" w:id="0">
    <w:p w14:paraId="66AFDF91" w14:textId="77777777" w:rsidR="00B40F39" w:rsidRDefault="00B4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7A21" w14:textId="77777777" w:rsidR="00B40F39" w:rsidRDefault="00B40F39">
      <w:r>
        <w:separator/>
      </w:r>
    </w:p>
  </w:footnote>
  <w:footnote w:type="continuationSeparator" w:id="0">
    <w:p w14:paraId="4A35E9C6" w14:textId="77777777" w:rsidR="00B40F39" w:rsidRDefault="00B4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0F39"/>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1031"/>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2023-06-06T11:47:00Z</dcterms:created>
  <dcterms:modified xsi:type="dcterms:W3CDTF">2023-06-06T11:47:00Z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